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S1-254110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366ACD" w:rsidR="00F25D98" w:rsidRDefault="00DF4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0EFF48" w:rsidR="00F25D98" w:rsidRDefault="00DF4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C3235" w:rsidR="00F25D98" w:rsidRDefault="00DF4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IMS Voice over GEO clarifications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5C33A8" w:rsidR="001E41F3" w:rsidRDefault="00DF4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5GSAT_Ph4-REQ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4CAA9" w:rsidR="001E41F3" w:rsidRDefault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an LS-in from SA2, it is unclear whether </w:t>
            </w:r>
            <w:r w:rsidRPr="002838D8">
              <w:rPr>
                <w:noProof/>
              </w:rPr>
              <w:t>IMS voice using GEO satellite access</w:t>
            </w:r>
            <w:r>
              <w:rPr>
                <w:noProof/>
              </w:rPr>
              <w:t xml:space="preserve"> includes support of more than one voice call, as well as DTMF.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C6F37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Adding a Note to include </w:t>
            </w:r>
            <w:r w:rsidRPr="0065457D">
              <w:rPr>
                <w:rFonts w:cs="Arial"/>
                <w:noProof/>
              </w:rPr>
              <w:t>support of DTMF</w:t>
            </w:r>
            <w:r>
              <w:rPr>
                <w:rFonts w:cs="Arial"/>
                <w:noProof/>
              </w:rPr>
              <w:t xml:space="preserve"> and </w:t>
            </w:r>
            <w:r w:rsidRPr="00FD7C87">
              <w:rPr>
                <w:rFonts w:cs="Arial"/>
                <w:noProof/>
              </w:rPr>
              <w:t>more than one voice call</w:t>
            </w:r>
          </w:p>
        </w:tc>
      </w:tr>
      <w:tr w:rsidR="00DF4F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4FC6" w:rsidRDefault="00DF4FC6" w:rsidP="00DF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4DD55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remain unclear.</w:t>
            </w:r>
          </w:p>
        </w:tc>
      </w:tr>
      <w:tr w:rsidR="00DF4FC6" w14:paraId="034AF533" w14:textId="77777777" w:rsidTr="00547111">
        <w:tc>
          <w:tcPr>
            <w:tcW w:w="2694" w:type="dxa"/>
            <w:gridSpan w:val="2"/>
          </w:tcPr>
          <w:p w14:paraId="39D9EB5B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4FC6" w:rsidRDefault="00DF4FC6" w:rsidP="00DF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D1C12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6.46.11</w:t>
            </w:r>
          </w:p>
        </w:tc>
      </w:tr>
      <w:tr w:rsidR="00DF4F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4FC6" w:rsidRDefault="00DF4FC6" w:rsidP="00DF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4FC6" w:rsidRDefault="00DF4FC6" w:rsidP="00DF4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F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5B385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4FC6" w:rsidRDefault="00DF4FC6" w:rsidP="00DF4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F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F4C065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4FC6" w:rsidRDefault="00DF4FC6" w:rsidP="00DF4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F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5BCAF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4FC6" w:rsidRDefault="00DF4FC6" w:rsidP="00DF4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F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4FC6" w:rsidRDefault="00DF4FC6" w:rsidP="00DF4FC6">
            <w:pPr>
              <w:pStyle w:val="CRCoverPage"/>
              <w:spacing w:after="0"/>
              <w:rPr>
                <w:noProof/>
              </w:rPr>
            </w:pPr>
          </w:p>
        </w:tc>
      </w:tr>
      <w:tr w:rsidR="00DF4F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F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4FC6" w:rsidRPr="008863B9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4FC6" w:rsidRPr="008863B9" w:rsidRDefault="00DF4FC6" w:rsidP="00DF4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F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A505DB5" w14:textId="77777777" w:rsidR="00DF4FC6" w:rsidRPr="00DF4FC6" w:rsidRDefault="00DF4FC6" w:rsidP="00DF4FC6">
      <w:pPr>
        <w:keepNext/>
        <w:keepLines/>
        <w:spacing w:before="120"/>
        <w:textAlignment w:val="auto"/>
        <w:outlineLvl w:val="2"/>
        <w:rPr>
          <w:rFonts w:ascii="Arial" w:hAnsi="Arial"/>
          <w:sz w:val="28"/>
          <w:lang w:eastAsia="zh-CN"/>
        </w:rPr>
      </w:pPr>
      <w:bookmarkStart w:id="1" w:name="_Toc201931213"/>
      <w:r w:rsidRPr="00DF4FC6">
        <w:rPr>
          <w:rFonts w:ascii="Arial" w:hAnsi="Arial"/>
          <w:sz w:val="28"/>
          <w:lang w:eastAsia="zh-CN"/>
        </w:rPr>
        <w:t>6.46.11</w:t>
      </w:r>
      <w:r w:rsidRPr="00DF4FC6">
        <w:rPr>
          <w:rFonts w:ascii="Arial" w:hAnsi="Arial"/>
          <w:sz w:val="28"/>
          <w:lang w:eastAsia="zh-CN"/>
        </w:rPr>
        <w:tab/>
      </w:r>
      <w:r w:rsidRPr="00DF4FC6">
        <w:rPr>
          <w:rFonts w:ascii="Arial" w:hAnsi="Arial"/>
          <w:sz w:val="28"/>
          <w:lang w:eastAsia="zh-CN"/>
        </w:rPr>
        <w:tab/>
        <w:t>IMS voice using GEO satellite access</w:t>
      </w:r>
      <w:bookmarkEnd w:id="1"/>
      <w:r w:rsidRPr="00DF4FC6">
        <w:rPr>
          <w:rFonts w:ascii="Arial" w:hAnsi="Arial"/>
          <w:sz w:val="28"/>
          <w:lang w:eastAsia="zh-CN"/>
        </w:rPr>
        <w:t xml:space="preserve"> </w:t>
      </w:r>
    </w:p>
    <w:p w14:paraId="0827BFC0" w14:textId="77777777" w:rsidR="00DF4FC6" w:rsidRDefault="00DF4FC6" w:rsidP="00DF4FC6">
      <w:pPr>
        <w:textAlignment w:val="auto"/>
        <w:rPr>
          <w:ins w:id="2" w:author="Francesco Pica" w:date="2025-11-06T10:16:00Z" w16du:dateUtc="2025-11-06T18:16:00Z"/>
        </w:rPr>
      </w:pPr>
      <w:r w:rsidRPr="00DF4FC6">
        <w:t>The 5G system with GEO satellite access shall be able to support IMS voice communication as defined in TS 22.228 [55].</w:t>
      </w:r>
    </w:p>
    <w:p w14:paraId="5C1B7A28" w14:textId="2738B64D" w:rsidR="00DF4FC6" w:rsidRPr="00DF4FC6" w:rsidRDefault="00DF4FC6" w:rsidP="00DF4FC6">
      <w:pPr>
        <w:ind w:left="1350" w:hanging="540"/>
        <w:textAlignment w:val="auto"/>
      </w:pPr>
      <w:ins w:id="3" w:author="Francesco Pica" w:date="2025-11-06T10:16:00Z" w16du:dateUtc="2025-11-06T18:16:00Z">
        <w:r w:rsidRPr="00DF4FC6">
          <w:t>NOTE: the above requirement includes support of more than one IM voice call and Dual-Tone Multi-Frequency (DTMF).</w:t>
        </w:r>
      </w:ins>
    </w:p>
    <w:p w14:paraId="60AAD65F" w14:textId="77777777" w:rsidR="00DF4FC6" w:rsidRPr="00DF4FC6" w:rsidRDefault="00DF4FC6" w:rsidP="00DF4FC6">
      <w:pPr>
        <w:textAlignment w:val="auto"/>
        <w:rPr>
          <w:lang w:val="en-US" w:eastAsia="zh-CN"/>
        </w:rPr>
      </w:pPr>
      <w:r w:rsidRPr="00DF4FC6">
        <w:rPr>
          <w:lang w:val="en-US" w:eastAsia="zh-CN"/>
        </w:rPr>
        <w:t xml:space="preserve">The 5G system with GEO satellite access shall be able to provide mechanisms to optimize IMS voice (e.g., call setup, transmission overhead) and support a </w:t>
      </w:r>
      <w:proofErr w:type="gramStart"/>
      <w:r w:rsidRPr="00DF4FC6">
        <w:rPr>
          <w:lang w:val="en-US" w:eastAsia="zh-CN"/>
        </w:rPr>
        <w:t>codec</w:t>
      </w:r>
      <w:proofErr w:type="gramEnd"/>
      <w:r w:rsidRPr="00DF4FC6">
        <w:rPr>
          <w:lang w:val="en-US" w:eastAsia="zh-CN"/>
        </w:rPr>
        <w:t xml:space="preserve"> for the transfer of the voice considering the transmission data rate, latency and packet size.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DF4FC6"/>
    <w:rsid w:val="00E13F3D"/>
    <w:rsid w:val="00E34898"/>
    <w:rsid w:val="00EB09B7"/>
    <w:rsid w:val="00EE7D7C"/>
    <w:rsid w:val="00F25D98"/>
    <w:rsid w:val="00F300FB"/>
    <w:rsid w:val="00F370D2"/>
    <w:rsid w:val="00F516D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F4FC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340</Words>
  <Characters>2915</Characters>
  <Application>Microsoft Office Word</Application>
  <DocSecurity>4</DocSecurity>
  <Lines>291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2</cp:revision>
  <cp:lastPrinted>1900-01-01T08:00:00Z</cp:lastPrinted>
  <dcterms:created xsi:type="dcterms:W3CDTF">2025-11-06T18:18:00Z</dcterms:created>
  <dcterms:modified xsi:type="dcterms:W3CDTF">2025-11-06T18:18:00Z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S1-254110</vt:lpwstr>
  </property>
  <property fmtid="{D5CDD505-2E9C-101B-9397-08002B2CF9AE}" pid="10" name="Spec#">
    <vt:lpwstr>22.261</vt:lpwstr>
  </property>
  <property fmtid="{D5CDD505-2E9C-101B-9397-08002B2CF9AE}" pid="11" name="Cr#">
    <vt:lpwstr>0852</vt:lpwstr>
  </property>
  <property fmtid="{D5CDD505-2E9C-101B-9397-08002B2CF9AE}" pid="12" name="Revision">
    <vt:lpwstr>-</vt:lpwstr>
  </property>
  <property fmtid="{D5CDD505-2E9C-101B-9397-08002B2CF9AE}" pid="13" name="Version">
    <vt:lpwstr>20.4.0</vt:lpwstr>
  </property>
  <property fmtid="{D5CDD505-2E9C-101B-9397-08002B2CF9AE}" pid="14" name="CrTitle">
    <vt:lpwstr>CR on IMS Voice over GEO clarifications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5GSAT_Ph4-REQ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Rel-20</vt:lpwstr>
  </property>
</Properties>
</file>